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5C0F1B7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38668E">
        <w:rPr>
          <w:b/>
          <w:noProof/>
          <w:sz w:val="24"/>
        </w:rPr>
        <w:t>425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A9D2282" w:rsidR="00934BD9" w:rsidRPr="0038668E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38668E">
        <w:rPr>
          <w:b/>
          <w:noProof/>
          <w:sz w:val="24"/>
        </w:rPr>
        <w:tab/>
      </w:r>
      <w:r w:rsidR="0038668E">
        <w:rPr>
          <w:b/>
          <w:noProof/>
          <w:sz w:val="24"/>
        </w:rPr>
        <w:tab/>
      </w:r>
      <w:r w:rsidR="0038668E">
        <w:rPr>
          <w:b/>
          <w:noProof/>
          <w:sz w:val="24"/>
        </w:rPr>
        <w:tab/>
      </w:r>
      <w:r w:rsidR="0038668E">
        <w:rPr>
          <w:b/>
          <w:noProof/>
          <w:sz w:val="24"/>
        </w:rPr>
        <w:tab/>
      </w:r>
      <w:r w:rsidR="0038668E">
        <w:rPr>
          <w:b/>
          <w:noProof/>
          <w:sz w:val="24"/>
        </w:rPr>
        <w:tab/>
      </w:r>
      <w:r w:rsidR="0038668E">
        <w:rPr>
          <w:b/>
          <w:noProof/>
          <w:sz w:val="24"/>
        </w:rPr>
        <w:tab/>
      </w:r>
      <w:r w:rsidR="0038668E">
        <w:rPr>
          <w:b/>
          <w:noProof/>
          <w:sz w:val="24"/>
        </w:rPr>
        <w:tab/>
      </w:r>
      <w:r w:rsidR="0038668E">
        <w:rPr>
          <w:b/>
          <w:noProof/>
          <w:sz w:val="24"/>
        </w:rPr>
        <w:tab/>
      </w:r>
      <w:r w:rsidR="0038668E">
        <w:rPr>
          <w:b/>
          <w:noProof/>
          <w:sz w:val="24"/>
        </w:rPr>
        <w:tab/>
      </w:r>
      <w:r w:rsidR="0038668E">
        <w:rPr>
          <w:b/>
          <w:noProof/>
          <w:sz w:val="24"/>
        </w:rPr>
        <w:tab/>
      </w:r>
      <w:bookmarkStart w:id="0" w:name="_GoBack"/>
      <w:bookmarkEnd w:id="0"/>
      <w:r w:rsidR="0038668E" w:rsidRPr="0038668E">
        <w:rPr>
          <w:b/>
          <w:i/>
          <w:noProof/>
          <w:sz w:val="24"/>
        </w:rPr>
        <w:t>(revision of C3-222169)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91C8BAA" w:rsidR="00934BD9" w:rsidRDefault="009A00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47FACB9" w:rsidR="00934BD9" w:rsidRDefault="003866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D152599" w:rsidR="00934BD9" w:rsidRDefault="007B6979" w:rsidP="007C2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 xml:space="preserve">rrection to </w:t>
            </w:r>
            <w:r w:rsidR="007C2E63">
              <w:rPr>
                <w:noProof/>
                <w:lang w:eastAsia="zh-CN"/>
              </w:rPr>
              <w:t>AF service identifier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41932" w14:textId="7E5CCB8F" w:rsidR="00B56130" w:rsidRPr="00B56130" w:rsidRDefault="00B56130" w:rsidP="002B07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</w:rPr>
              <w:t>If the DNN and S-NSSAI are omitted in the request, the NEF uses the AF-Service-Identifier to determine the target DNN and slicing information (S-NSSAI).</w:t>
            </w:r>
          </w:p>
          <w:p w14:paraId="3D316B51" w14:textId="04988092" w:rsidR="00934BD9" w:rsidRPr="00367953" w:rsidRDefault="00934BD9" w:rsidP="002B07D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C7D7AC0" w:rsidR="00D707C4" w:rsidRDefault="004750C3" w:rsidP="004750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2B07DB">
              <w:rPr>
                <w:lang w:eastAsia="zh-CN"/>
              </w:rPr>
              <w:t>larify th</w:t>
            </w:r>
            <w:r>
              <w:rPr>
                <w:lang w:eastAsia="zh-CN"/>
              </w:rPr>
              <w:t>at</w:t>
            </w:r>
            <w:r w:rsidR="002B07DB">
              <w:rPr>
                <w:lang w:eastAsia="zh-CN"/>
              </w:rPr>
              <w:t xml:space="preserve"> </w:t>
            </w:r>
            <w:r w:rsidR="002B07DB">
              <w:t xml:space="preserve">if </w:t>
            </w:r>
            <w:r w:rsidR="002B07DB">
              <w:rPr>
                <w:noProof/>
                <w:lang w:eastAsia="zh-CN"/>
              </w:rPr>
              <w:t>the DNN and the S-NSSAI is omitted in the request, the NEF shall determine the corresponding DNN and S</w:t>
            </w:r>
            <w:r w:rsidR="002B07DB">
              <w:rPr>
                <w:rFonts w:hint="eastAsia"/>
                <w:noProof/>
                <w:lang w:eastAsia="zh-CN"/>
              </w:rPr>
              <w:t>-NSSAI</w:t>
            </w:r>
            <w:r w:rsidR="002B07DB">
              <w:rPr>
                <w:noProof/>
                <w:lang w:eastAsia="zh-CN"/>
              </w:rPr>
              <w:t xml:space="preserve"> based on the received AF Service Identifier</w:t>
            </w:r>
            <w:r w:rsidR="002B07D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04617D8" w:rsidR="00934BD9" w:rsidRDefault="000F1930" w:rsidP="004750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.4.24.</w:t>
            </w:r>
            <w:r w:rsidR="002B07DB">
              <w:rPr>
                <w:noProof/>
                <w:lang w:eastAsia="zh-CN"/>
              </w:rPr>
              <w:t>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1720616C" w:rsidR="00934BD9" w:rsidRDefault="002B07DB" w:rsidP="004750C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4750C3">
              <w:rPr>
                <w:noProof/>
              </w:rPr>
              <w:t>doesn’t impact the OpenAPI 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D937E6F" w14:textId="77777777" w:rsidR="00B56130" w:rsidRDefault="00B56130" w:rsidP="00B56130">
      <w:pPr>
        <w:pStyle w:val="4"/>
        <w:rPr>
          <w:lang w:eastAsia="zh-CN"/>
        </w:rPr>
      </w:pPr>
      <w:bookmarkStart w:id="2" w:name="_Toc97203155"/>
      <w:r>
        <w:t>4.4.24.1</w:t>
      </w:r>
      <w:r>
        <w:tab/>
        <w:t>Subscription to notification of</w:t>
      </w:r>
      <w:r w:rsidRPr="00BC6720">
        <w:t xml:space="preserve"> Time Synchronization </w:t>
      </w:r>
      <w:proofErr w:type="spellStart"/>
      <w:r>
        <w:t>Capabilites</w:t>
      </w:r>
      <w:bookmarkEnd w:id="2"/>
      <w:proofErr w:type="spellEnd"/>
    </w:p>
    <w:p w14:paraId="2E664E01" w14:textId="77777777" w:rsidR="00B56130" w:rsidRDefault="00B56130" w:rsidP="00B56130">
      <w:r>
        <w:t>The procedures are used by the AF to subscribe to notifications and to explicitly cancel a previous subscription for UE availability for the time synchronization service via the NEF.</w:t>
      </w:r>
    </w:p>
    <w:p w14:paraId="25CB4280" w14:textId="77777777" w:rsidR="00B56130" w:rsidRDefault="00B56130" w:rsidP="00B56130">
      <w:pPr>
        <w:rPr>
          <w:lang w:eastAsia="zh-CN"/>
        </w:rPr>
      </w:pPr>
      <w:r>
        <w:lastRenderedPageBreak/>
        <w:t xml:space="preserve">In order to subscribe to the notification for UE availability for the time synchronization </w:t>
      </w:r>
      <w:r>
        <w:rPr>
          <w:noProof/>
        </w:rPr>
        <w:t>service</w:t>
      </w:r>
      <w:r>
        <w:t xml:space="preserve">, the AF shall send an HTTP POST </w:t>
      </w:r>
      <w:proofErr w:type="spellStart"/>
      <w:r>
        <w:t>rmessage</w:t>
      </w:r>
      <w:proofErr w:type="spellEnd"/>
      <w:r>
        <w:t xml:space="preserve">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</w:t>
      </w:r>
      <w:proofErr w:type="gramStart"/>
      <w:r>
        <w:rPr>
          <w:rFonts w:hint="eastAsia"/>
        </w:rPr>
        <w:t>/</w:t>
      </w:r>
      <w:r>
        <w:rPr>
          <w:lang w:eastAsia="zh-CN"/>
        </w:rPr>
        <w:t>{</w:t>
      </w:r>
      <w:proofErr w:type="spellStart"/>
      <w:proofErr w:type="gramEnd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shall include:</w:t>
      </w:r>
    </w:p>
    <w:p w14:paraId="01C2DC94" w14:textId="032D2F4C" w:rsidR="00B56130" w:rsidRDefault="00B56130" w:rsidP="00B5613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14:paraId="2B94D676" w14:textId="50A265E4" w:rsidR="00B56130" w:rsidRDefault="00B56130" w:rsidP="00B5613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14:paraId="07F4254B" w14:textId="085A8AF7" w:rsidR="00B56130" w:rsidRDefault="00B56130" w:rsidP="00B5613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14:paraId="3C47701C" w14:textId="1491D577" w:rsidR="00B56130" w:rsidRDefault="00B56130" w:rsidP="00B5613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14:paraId="1BA4AF0D" w14:textId="77777777" w:rsidR="00B56130" w:rsidRDefault="00B56130" w:rsidP="00B5613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14:paraId="17DC4723" w14:textId="77777777" w:rsidR="00B56130" w:rsidRDefault="00B56130" w:rsidP="00B5613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14:paraId="45C1F07C" w14:textId="07A89CC7" w:rsidR="00C220EC" w:rsidRDefault="00B56130" w:rsidP="00B5613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732E0C94" w14:textId="77777777" w:rsidR="00B56130" w:rsidRDefault="00B56130" w:rsidP="00B56130">
      <w:pPr>
        <w:rPr>
          <w:noProof/>
        </w:rPr>
      </w:pPr>
      <w:r>
        <w:rPr>
          <w:noProof/>
        </w:rPr>
        <w:t>and may include:</w:t>
      </w:r>
    </w:p>
    <w:p w14:paraId="48A57763" w14:textId="4CE012B0" w:rsidR="00B56130" w:rsidRDefault="00B56130" w:rsidP="00B56130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</w:t>
      </w:r>
      <w:del w:id="3" w:author="Huawei2" w:date="2022-03-25T17:12:00Z">
        <w:r w:rsidDel="00C220EC">
          <w:rPr>
            <w:noProof/>
            <w:lang w:eastAsia="zh-CN"/>
          </w:rPr>
          <w:delText xml:space="preserve"> </w:delText>
        </w:r>
      </w:del>
      <w:r>
        <w:rPr>
          <w:noProof/>
          <w:lang w:eastAsia="zh-CN"/>
        </w:rPr>
        <w:t>and the "snssai" attribute or the AF Service Identifier within the "afServiceId" attribute;</w:t>
      </w:r>
    </w:p>
    <w:p w14:paraId="0EE1E0EB" w14:textId="77777777" w:rsidR="00B56130" w:rsidRDefault="00B56130" w:rsidP="00B56130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>" attribute;</w:t>
      </w:r>
    </w:p>
    <w:p w14:paraId="0A7E4395" w14:textId="77777777" w:rsidR="00B56130" w:rsidRDefault="00B56130" w:rsidP="00B56130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14:paraId="28F3650D" w14:textId="77777777" w:rsidR="00B56130" w:rsidRDefault="00B56130" w:rsidP="00B56130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1C7866DC" w14:textId="77777777" w:rsidR="00B56130" w:rsidRDefault="00B56130" w:rsidP="00B56130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520ED62B" w14:textId="77777777" w:rsidR="00B56130" w:rsidRDefault="00B56130" w:rsidP="00B56130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1E3B1E11" w14:textId="77777777" w:rsidR="00B56130" w:rsidRPr="00D74675" w:rsidRDefault="00B56130" w:rsidP="00B56130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".</w:t>
      </w:r>
    </w:p>
    <w:p w14:paraId="5CFD41F9" w14:textId="0A6DC602" w:rsidR="00B56130" w:rsidRDefault="00B56130" w:rsidP="00B56130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GPSI or external group identifier into the corresponding SUPI or internal group identifier. </w:t>
      </w:r>
      <w:ins w:id="4" w:author="Huawei2" w:date="2022-03-25T16:54:00Z">
        <w:r w:rsidR="00717615">
          <w:t xml:space="preserve">If </w:t>
        </w:r>
      </w:ins>
      <w:ins w:id="5" w:author="Huawei2" w:date="2022-03-25T17:12:00Z">
        <w:r w:rsidR="00C220EC">
          <w:rPr>
            <w:noProof/>
            <w:lang w:eastAsia="zh-CN"/>
          </w:rPr>
          <w:t xml:space="preserve">the DNN and the S-NSSAI is </w:t>
        </w:r>
      </w:ins>
      <w:ins w:id="6" w:author="Huawei2" w:date="2022-03-25T17:13:00Z">
        <w:r w:rsidR="00C220EC">
          <w:rPr>
            <w:noProof/>
            <w:lang w:eastAsia="zh-CN"/>
          </w:rPr>
          <w:t>omitted in the request,</w:t>
        </w:r>
      </w:ins>
      <w:ins w:id="7" w:author="Huawei2" w:date="2022-03-25T16:54:00Z">
        <w:r w:rsidR="00717615">
          <w:rPr>
            <w:noProof/>
            <w:lang w:eastAsia="zh-CN"/>
          </w:rPr>
          <w:t xml:space="preserve"> the NEF shall determine the corresponding DNN and S</w:t>
        </w:r>
        <w:r w:rsidR="00717615">
          <w:rPr>
            <w:rFonts w:hint="eastAsia"/>
            <w:noProof/>
            <w:lang w:eastAsia="zh-CN"/>
          </w:rPr>
          <w:t>-NSSAI</w:t>
        </w:r>
      </w:ins>
      <w:ins w:id="8" w:author="Huawei2" w:date="2022-03-25T17:13:00Z">
        <w:r w:rsidR="00C220EC">
          <w:rPr>
            <w:noProof/>
            <w:lang w:eastAsia="zh-CN"/>
          </w:rPr>
          <w:t xml:space="preserve"> based on the received AF Service Identifier</w:t>
        </w:r>
      </w:ins>
      <w:ins w:id="9" w:author="Huawei2" w:date="2022-03-25T16:55:00Z">
        <w:r w:rsidR="00717615">
          <w:rPr>
            <w:rFonts w:hint="eastAsia"/>
            <w:noProof/>
            <w:lang w:eastAsia="zh-CN"/>
          </w:rPr>
          <w:t>.</w:t>
        </w:r>
        <w:r w:rsidR="00717615">
          <w:rPr>
            <w:noProof/>
            <w:lang w:eastAsia="zh-CN"/>
          </w:rPr>
          <w:t xml:space="preserve"> </w:t>
        </w:r>
      </w:ins>
      <w:r>
        <w:t>Then the NEF shall select a TSCTSF based on the local configuration or attempt to retrieve the TSCTSF from the UDR as defined in 3GPP TS 29.519 [23] if the NEF has not obtained the TSCTSF for the given DNN and S-NSSAI combination. If the NEF does not retrieve the TSCTSF from the UDR, the NEF shall select a TSCTSF from the NRF as defined in 3GPP TS 29.510 [</w:t>
      </w:r>
      <w:r w:rsidRPr="006F1276">
        <w:rPr>
          <w:highlight w:val="yellow"/>
        </w:rPr>
        <w:t>x</w:t>
      </w:r>
      <w:r>
        <w:t>] and then store the selected TSCTSF in the UDR as defined in</w:t>
      </w:r>
      <w:r w:rsidRPr="00FD3E00">
        <w:t xml:space="preserve"> </w:t>
      </w:r>
      <w:r>
        <w:t xml:space="preserve">3GPP TS 29.519 [23]. After the NEF obtains TSCTSF, the NEF shall invokes the </w:t>
      </w:r>
      <w:proofErr w:type="spellStart"/>
      <w:r>
        <w:t>Ntsctsf_TimeSynchronization_CapsSubscribe</w:t>
      </w:r>
      <w:proofErr w:type="spellEnd"/>
      <w:r>
        <w:t xml:space="preserve"> request service operation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7AD8D874" w14:textId="77777777" w:rsidR="00B56130" w:rsidRDefault="00B56130" w:rsidP="00B56130">
      <w:pPr>
        <w:rPr>
          <w:noProof/>
        </w:rPr>
      </w:pPr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>shall,</w:t>
      </w:r>
    </w:p>
    <w:p w14:paraId="6BF4C2AA" w14:textId="77777777" w:rsidR="00B56130" w:rsidRDefault="00B56130" w:rsidP="00B56130">
      <w:pPr>
        <w:pStyle w:val="B10"/>
      </w:pPr>
      <w:r>
        <w:t>-</w:t>
      </w:r>
      <w:r>
        <w:tab/>
      </w:r>
      <w:r>
        <w:rPr>
          <w:lang w:eastAsia="zh-CN"/>
        </w:rPr>
        <w:t>for an HTTP POST request, 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7DCDC96" w14:textId="77777777" w:rsidR="00B56130" w:rsidRPr="007D5C96" w:rsidRDefault="00B56130" w:rsidP="00B56130">
      <w:pPr>
        <w:pStyle w:val="B10"/>
      </w:pPr>
      <w:r>
        <w:t>-</w:t>
      </w:r>
      <w:r>
        <w:tab/>
        <w:t>w</w:t>
      </w:r>
      <w:r w:rsidRPr="007D5C96">
        <w:t xml:space="preserve">hen the NEF receives the notification of the time synchronization </w:t>
      </w:r>
      <w:r>
        <w:t xml:space="preserve">capability for a list of UE(s) </w:t>
      </w:r>
      <w:r w:rsidRPr="007D5C96">
        <w:t xml:space="preserve">from the TSCSF by </w:t>
      </w:r>
      <w:proofErr w:type="spellStart"/>
      <w:r w:rsidRPr="007D5C96">
        <w:t>Ntsctsf_TimeSynchronization_C</w:t>
      </w:r>
      <w:r>
        <w:t>aps</w:t>
      </w:r>
      <w:r w:rsidRPr="007D5C96">
        <w:t>Notify</w:t>
      </w:r>
      <w:proofErr w:type="spellEnd"/>
      <w:r w:rsidRPr="007D5C96">
        <w:t xml:space="preserve"> service operation defined in 3GPP TS 29</w:t>
      </w:r>
      <w:r>
        <w:t>.565</w:t>
      </w:r>
      <w:r w:rsidRPr="007D5C96">
        <w:t> [</w:t>
      </w:r>
      <w:r>
        <w:t>50</w:t>
      </w:r>
      <w:r w:rsidRPr="007D5C96">
        <w:t xml:space="preserve">], the NEF shall provide a notification to AF by sending HTTP POST message that include the </w:t>
      </w:r>
      <w:proofErr w:type="spellStart"/>
      <w:r w:rsidRPr="00634752">
        <w:t>TimeSyncExposureSubsNotif</w:t>
      </w:r>
      <w:proofErr w:type="spellEnd"/>
      <w:r w:rsidRPr="007D5C96">
        <w:t xml:space="preserve"> data structure in the request body. Upon receipt of the notification, the AF shall respond with a "204 No Content" status code to confirm the received notification.</w:t>
      </w:r>
    </w:p>
    <w:p w14:paraId="1E6D6C41" w14:textId="5F071E76" w:rsidR="002B313A" w:rsidRDefault="00B56130" w:rsidP="00B56130">
      <w:pPr>
        <w:pStyle w:val="B10"/>
      </w:pPr>
      <w:r>
        <w:lastRenderedPageBreak/>
        <w:t>-</w:t>
      </w:r>
      <w:r>
        <w:tab/>
        <w:t xml:space="preserve">for an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"</w:t>
      </w:r>
      <w:r>
        <w:rPr>
          <w:rFonts w:hint="eastAsia"/>
        </w:rPr>
        <w:t xml:space="preserve">Individual </w:t>
      </w:r>
      <w:r>
        <w:t>Time Synchronization Exposure Subscription" resource, then respond to the AF with a 204 No Content status code.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89854" w14:textId="77777777" w:rsidR="00D63DEF" w:rsidRDefault="00D63DEF">
      <w:r>
        <w:separator/>
      </w:r>
    </w:p>
  </w:endnote>
  <w:endnote w:type="continuationSeparator" w:id="0">
    <w:p w14:paraId="00B84E02" w14:textId="77777777" w:rsidR="00D63DEF" w:rsidRDefault="00D6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FA2DA" w14:textId="77777777" w:rsidR="00D63DEF" w:rsidRDefault="00D63DEF">
      <w:r>
        <w:separator/>
      </w:r>
    </w:p>
  </w:footnote>
  <w:footnote w:type="continuationSeparator" w:id="0">
    <w:p w14:paraId="6EF38683" w14:textId="77777777" w:rsidR="00D63DEF" w:rsidRDefault="00D63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F1930"/>
    <w:rsid w:val="001478DE"/>
    <w:rsid w:val="001A3271"/>
    <w:rsid w:val="00242FE1"/>
    <w:rsid w:val="002B07DB"/>
    <w:rsid w:val="002B313A"/>
    <w:rsid w:val="002F1BE0"/>
    <w:rsid w:val="00303117"/>
    <w:rsid w:val="0030438A"/>
    <w:rsid w:val="00332EE3"/>
    <w:rsid w:val="00342B61"/>
    <w:rsid w:val="00367953"/>
    <w:rsid w:val="0038668E"/>
    <w:rsid w:val="00431203"/>
    <w:rsid w:val="00433833"/>
    <w:rsid w:val="004401E1"/>
    <w:rsid w:val="004750C3"/>
    <w:rsid w:val="00490055"/>
    <w:rsid w:val="004A1D75"/>
    <w:rsid w:val="004D71CE"/>
    <w:rsid w:val="00501A63"/>
    <w:rsid w:val="005127DF"/>
    <w:rsid w:val="0053027B"/>
    <w:rsid w:val="00544C0D"/>
    <w:rsid w:val="00564880"/>
    <w:rsid w:val="005D645D"/>
    <w:rsid w:val="005E4A2F"/>
    <w:rsid w:val="00641020"/>
    <w:rsid w:val="0064350D"/>
    <w:rsid w:val="006821F3"/>
    <w:rsid w:val="00717615"/>
    <w:rsid w:val="00723CEA"/>
    <w:rsid w:val="007302F1"/>
    <w:rsid w:val="00772AD2"/>
    <w:rsid w:val="007B6979"/>
    <w:rsid w:val="007C2E63"/>
    <w:rsid w:val="007F5338"/>
    <w:rsid w:val="00836F09"/>
    <w:rsid w:val="00837DA0"/>
    <w:rsid w:val="00896C81"/>
    <w:rsid w:val="008D1ECB"/>
    <w:rsid w:val="00923A0C"/>
    <w:rsid w:val="00932210"/>
    <w:rsid w:val="00934BD9"/>
    <w:rsid w:val="00934FEA"/>
    <w:rsid w:val="00973BC0"/>
    <w:rsid w:val="009A0031"/>
    <w:rsid w:val="009E40C0"/>
    <w:rsid w:val="00A14795"/>
    <w:rsid w:val="00A67D56"/>
    <w:rsid w:val="00A72964"/>
    <w:rsid w:val="00B05962"/>
    <w:rsid w:val="00B56130"/>
    <w:rsid w:val="00B90260"/>
    <w:rsid w:val="00BA671E"/>
    <w:rsid w:val="00C00E10"/>
    <w:rsid w:val="00C10D78"/>
    <w:rsid w:val="00C220EC"/>
    <w:rsid w:val="00C45B67"/>
    <w:rsid w:val="00C518FC"/>
    <w:rsid w:val="00C56779"/>
    <w:rsid w:val="00C56BD0"/>
    <w:rsid w:val="00CA144C"/>
    <w:rsid w:val="00D10DA3"/>
    <w:rsid w:val="00D63DEF"/>
    <w:rsid w:val="00D707C4"/>
    <w:rsid w:val="00D71610"/>
    <w:rsid w:val="00E51C6F"/>
    <w:rsid w:val="00E6587C"/>
    <w:rsid w:val="00EF360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516F8-9489-41E2-9569-E87F30C7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2022-04-09T03:21:00Z</dcterms:created>
  <dcterms:modified xsi:type="dcterms:W3CDTF">2022-04-09T03:22:00Z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(3)+vtwGjH32BtjC7VbTpKyorYrk9Dim1MyG0WDcX3Uj6D0Y8NdK2MzrHcfRP0FI2jaWKbWR1Lw
hSa9IupMX1fop15q0bXnHvgIlDtXDSICwQF+xB+x4l5AeoScgt7QZb8wPupJLmPVYT7EDk3x
eg2sNFawWR8fkBtzLqTPPOCj/89zVTud7wPyDxCPlN0OQPnB2ncDty/OUfAVTDnOvIJ4krSK
r1VwT6CfR06NlTwIY8</vt:lpwstr>
  </property>
  <property fmtid="{D5CDD505-2E9C-101B-9397-08002B2CF9AE}" pid="22" name="_2015_ms_pID_7253431">
    <vt:lpwstr>iC2ZVWAHrdbw7qAdXA2d4P5X+5yRyFfmsPJdBZwb4UGZpPUjVg/tB3
HqZMe6R2XJF1SmmBrjeAzER7QIk+WaSo8fDt7L8NdQCZqHdeREb6L1XJsaI8azaJelnpSD5x
HHifCVhzXsvw2zHB4g1YK5UR4L7F5EveeVE9ICv98WqfbgXKOQqGlrWWnfXiQVbBXWS3Rvwk
OBk6y4YMiWNjoT6cANUU5MTz2XNGD19nyoug</vt:lpwstr>
  </property>
  <property fmtid="{D5CDD505-2E9C-101B-9397-08002B2CF9AE}" pid="23" name="_2015_ms_pID_7253432">
    <vt:lpwstr>IaTgUZ5e+h8YFHy4Pg0evwo=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1649467852</vt:lpwstr>
  </property>
</Properties>
</file>